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24EFD" w14:textId="19EC6EA0" w:rsidR="0003230A" w:rsidRDefault="0003230A" w:rsidP="0003230A">
      <w:pPr>
        <w:pStyle w:val="CRCoverPage"/>
        <w:tabs>
          <w:tab w:val="right" w:pos="9639"/>
        </w:tabs>
        <w:spacing w:after="0"/>
        <w:rPr>
          <w:b/>
          <w:i/>
          <w:noProof/>
          <w:sz w:val="28"/>
        </w:rPr>
      </w:pPr>
      <w:r>
        <w:rPr>
          <w:b/>
          <w:noProof/>
          <w:sz w:val="24"/>
        </w:rPr>
        <w:t>3GPP TSG-CT WG3 Meeting #141</w:t>
      </w:r>
      <w:r>
        <w:rPr>
          <w:b/>
          <w:i/>
          <w:noProof/>
          <w:sz w:val="28"/>
        </w:rPr>
        <w:tab/>
        <w:t>C3-25</w:t>
      </w:r>
      <w:r w:rsidR="00593410">
        <w:rPr>
          <w:b/>
          <w:i/>
          <w:noProof/>
          <w:sz w:val="28"/>
        </w:rPr>
        <w:t>2114</w:t>
      </w:r>
      <w:bookmarkStart w:id="0" w:name="_GoBack"/>
      <w:bookmarkEnd w:id="0"/>
    </w:p>
    <w:p w14:paraId="3C6A5CF6" w14:textId="453D207E" w:rsidR="00845B89" w:rsidRDefault="0003230A" w:rsidP="0003230A">
      <w:pPr>
        <w:pStyle w:val="CRCoverPage"/>
        <w:tabs>
          <w:tab w:val="right" w:pos="9639"/>
        </w:tabs>
        <w:spacing w:after="0"/>
        <w:rPr>
          <w:b/>
          <w:noProof/>
          <w:sz w:val="24"/>
        </w:rPr>
      </w:pPr>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p>
    <w:p w14:paraId="2BF831B8" w14:textId="77777777" w:rsidR="008F4033" w:rsidRPr="00D53323" w:rsidRDefault="008F4033" w:rsidP="008F4033">
      <w:pPr>
        <w:pStyle w:val="CRCoverPage"/>
        <w:tabs>
          <w:tab w:val="right" w:pos="9639"/>
        </w:tabs>
        <w:spacing w:after="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FB2A4B" w:rsidR="0066336B" w:rsidRPr="006D2A45" w:rsidRDefault="00B213BA" w:rsidP="006D2A45">
            <w:pPr>
              <w:pStyle w:val="CRCoverPage"/>
              <w:spacing w:after="0"/>
              <w:jc w:val="center"/>
              <w:rPr>
                <w:rFonts w:cs="Arial"/>
                <w:b/>
                <w:noProof/>
                <w:sz w:val="28"/>
              </w:rPr>
            </w:pPr>
            <w:r w:rsidRPr="006D2A45">
              <w:rPr>
                <w:rFonts w:cs="Arial"/>
                <w:b/>
                <w:noProof/>
                <w:sz w:val="28"/>
              </w:rPr>
              <w:fldChar w:fldCharType="begin"/>
            </w:r>
            <w:r w:rsidRPr="006D2A45">
              <w:rPr>
                <w:rFonts w:cs="Arial"/>
                <w:b/>
                <w:noProof/>
                <w:sz w:val="28"/>
              </w:rPr>
              <w:instrText xml:space="preserve"> DOCPROPERTY  Spec#  \* MERGEFORMAT </w:instrText>
            </w:r>
            <w:r w:rsidRPr="006D2A45">
              <w:rPr>
                <w:rFonts w:cs="Arial"/>
                <w:b/>
                <w:noProof/>
                <w:sz w:val="28"/>
              </w:rPr>
              <w:fldChar w:fldCharType="separate"/>
            </w:r>
            <w:r w:rsidR="008C6891" w:rsidRPr="006D2A45">
              <w:rPr>
                <w:rFonts w:cs="Arial"/>
                <w:b/>
                <w:noProof/>
                <w:sz w:val="28"/>
              </w:rPr>
              <w:t>29.</w:t>
            </w:r>
            <w:r w:rsidR="002667AA" w:rsidRPr="006D2A45">
              <w:rPr>
                <w:rFonts w:cs="Arial"/>
                <w:b/>
                <w:noProof/>
                <w:sz w:val="28"/>
              </w:rPr>
              <w:t>5</w:t>
            </w:r>
            <w:r w:rsidR="000D6390" w:rsidRPr="006D2A45">
              <w:rPr>
                <w:rFonts w:cs="Arial"/>
                <w:b/>
                <w:noProof/>
                <w:sz w:val="28"/>
              </w:rPr>
              <w:t>14</w:t>
            </w:r>
            <w:r w:rsidRPr="006D2A4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D9BC1D" w:rsidR="0066336B" w:rsidRPr="006D2A45" w:rsidRDefault="00593410" w:rsidP="006D2A45">
            <w:pPr>
              <w:pStyle w:val="CRCoverPage"/>
              <w:spacing w:after="0"/>
              <w:jc w:val="center"/>
              <w:rPr>
                <w:rFonts w:cs="Arial"/>
                <w:b/>
                <w:noProof/>
                <w:sz w:val="28"/>
              </w:rPr>
            </w:pPr>
            <w:r>
              <w:rPr>
                <w:rFonts w:cs="Arial"/>
                <w:b/>
                <w:noProof/>
                <w:sz w:val="28"/>
                <w:lang w:eastAsia="zh-CN"/>
              </w:rPr>
              <w:t>0760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185C5E" w:rsidR="0066336B" w:rsidRPr="006D2A45" w:rsidRDefault="002F79AB" w:rsidP="006D2A45">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F5CD65" w:rsidR="0066336B" w:rsidRPr="006D2A45" w:rsidRDefault="00B213BA" w:rsidP="006D2A45">
            <w:pPr>
              <w:pStyle w:val="CRCoverPage"/>
              <w:spacing w:after="0"/>
              <w:jc w:val="center"/>
              <w:rPr>
                <w:rFonts w:cs="Arial"/>
                <w:b/>
                <w:noProof/>
                <w:sz w:val="28"/>
                <w:highlight w:val="yellow"/>
              </w:rPr>
            </w:pPr>
            <w:r w:rsidRPr="0003230A">
              <w:rPr>
                <w:rFonts w:cs="Arial"/>
                <w:b/>
                <w:noProof/>
                <w:sz w:val="28"/>
              </w:rPr>
              <w:fldChar w:fldCharType="begin"/>
            </w:r>
            <w:r w:rsidRPr="0003230A">
              <w:rPr>
                <w:rFonts w:cs="Arial"/>
                <w:b/>
                <w:noProof/>
                <w:sz w:val="28"/>
              </w:rPr>
              <w:instrText xml:space="preserve"> DOCPROPERTY  Version  \* MERGEFORMAT </w:instrText>
            </w:r>
            <w:r w:rsidRPr="0003230A">
              <w:rPr>
                <w:rFonts w:cs="Arial"/>
                <w:b/>
                <w:noProof/>
                <w:sz w:val="28"/>
              </w:rPr>
              <w:fldChar w:fldCharType="separate"/>
            </w:r>
            <w:r w:rsidR="00F9629C" w:rsidRPr="0003230A">
              <w:rPr>
                <w:rFonts w:cs="Arial"/>
                <w:b/>
                <w:noProof/>
                <w:sz w:val="28"/>
              </w:rPr>
              <w:t>1</w:t>
            </w:r>
            <w:r w:rsidR="00602892" w:rsidRPr="0003230A">
              <w:rPr>
                <w:rFonts w:cs="Arial"/>
                <w:b/>
                <w:noProof/>
                <w:sz w:val="28"/>
              </w:rPr>
              <w:t>9</w:t>
            </w:r>
            <w:r w:rsidR="008C6891" w:rsidRPr="0003230A">
              <w:rPr>
                <w:rFonts w:cs="Arial"/>
                <w:b/>
                <w:noProof/>
                <w:sz w:val="28"/>
              </w:rPr>
              <w:t>.</w:t>
            </w:r>
            <w:r w:rsidR="0003230A" w:rsidRPr="0003230A">
              <w:rPr>
                <w:rFonts w:cs="Arial"/>
                <w:b/>
                <w:noProof/>
                <w:sz w:val="28"/>
              </w:rPr>
              <w:t>2</w:t>
            </w:r>
            <w:r w:rsidR="008C6891" w:rsidRPr="0003230A">
              <w:rPr>
                <w:rFonts w:cs="Arial"/>
                <w:b/>
                <w:noProof/>
                <w:sz w:val="28"/>
              </w:rPr>
              <w:t>.</w:t>
            </w:r>
            <w:r w:rsidR="00602892" w:rsidRPr="0003230A">
              <w:rPr>
                <w:rFonts w:cs="Arial"/>
                <w:b/>
                <w:noProof/>
                <w:sz w:val="28"/>
              </w:rPr>
              <w:t>0</w:t>
            </w:r>
            <w:r w:rsidRPr="0003230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36BDC3" w:rsidR="0066336B" w:rsidRDefault="00B10145" w:rsidP="00B72EDC">
            <w:pPr>
              <w:pStyle w:val="CRCoverPage"/>
              <w:spacing w:after="0"/>
              <w:ind w:left="100"/>
              <w:rPr>
                <w:noProof/>
              </w:rPr>
            </w:pPr>
            <w:r>
              <w:rPr>
                <w:rFonts w:ascii="Aptos" w:eastAsia="Times New Roman" w:hAnsi="Aptos"/>
                <w:color w:val="000000"/>
                <w:sz w:val="24"/>
                <w:szCs w:val="24"/>
              </w:rPr>
              <w:t xml:space="preserve">MPS for Messaging SMS over IP </w:t>
            </w:r>
            <w:r w:rsidR="002A2D17">
              <w:rPr>
                <w:rFonts w:ascii="Aptos" w:eastAsia="Times New Roman" w:hAnsi="Aptos"/>
                <w:color w:val="000000"/>
                <w:sz w:val="24"/>
                <w:szCs w:val="24"/>
              </w:rPr>
              <w:t>different DNN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9C0754F" w:rsidR="0066336B" w:rsidRDefault="00066AF6">
            <w:pPr>
              <w:pStyle w:val="CRCoverPage"/>
              <w:spacing w:after="0"/>
              <w:ind w:left="100"/>
              <w:rPr>
                <w:noProof/>
              </w:rPr>
            </w:pPr>
            <w:r>
              <w:rPr>
                <w:noProof/>
              </w:rPr>
              <w:t>Peraton</w:t>
            </w:r>
            <w:r w:rsidR="00D15FC9">
              <w:rPr>
                <w:noProof/>
              </w:rPr>
              <w:t xml:space="preserve"> Labs</w:t>
            </w:r>
            <w:r w:rsidR="002F79AB">
              <w:rPr>
                <w:noProof/>
              </w:rPr>
              <w:t>, CISA ECD</w:t>
            </w:r>
            <w:r w:rsidR="00371AFC">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C87F7A" w:rsidR="0066336B" w:rsidRDefault="0063071C">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D0ED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79AB">
              <w:rPr>
                <w:noProof/>
              </w:rPr>
              <w:t>5</w:t>
            </w:r>
            <w:r w:rsidR="008C6891">
              <w:rPr>
                <w:noProof/>
              </w:rPr>
              <w:t>-</w:t>
            </w:r>
            <w:r w:rsidR="00C73013" w:rsidRPr="00593410">
              <w:rPr>
                <w:noProof/>
              </w:rPr>
              <w:t>0</w:t>
            </w:r>
            <w:r w:rsidR="00593410" w:rsidRPr="00593410">
              <w:rPr>
                <w:noProof/>
              </w:rPr>
              <w:t>5</w:t>
            </w:r>
            <w:r w:rsidR="008C6891" w:rsidRPr="00593410">
              <w:rPr>
                <w:noProof/>
              </w:rPr>
              <w:t>-</w:t>
            </w:r>
            <w:r>
              <w:rPr>
                <w:noProof/>
              </w:rPr>
              <w:fldChar w:fldCharType="end"/>
            </w:r>
            <w:r w:rsidR="00593410">
              <w:rPr>
                <w:noProof/>
              </w:rPr>
              <w:t>11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4C9964" w:rsidR="0066336B" w:rsidRDefault="0053411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3E9DFAD" w:rsidR="00CF458F" w:rsidRPr="002658B9" w:rsidRDefault="00B10145" w:rsidP="00290D3E">
            <w:pPr>
              <w:pStyle w:val="CRCoverPage"/>
              <w:spacing w:after="0"/>
              <w:rPr>
                <w:iCs/>
                <w:noProof/>
              </w:rPr>
            </w:pPr>
            <w:r>
              <w:rPr>
                <w:iCs/>
                <w:noProof/>
              </w:rPr>
              <w:t>SMS over IP can use a DNN separate from the IMS DNN. No guidance is give for this case.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2CC48" w14:textId="1FCD0D5F" w:rsidR="009A1428" w:rsidRDefault="002658B9" w:rsidP="00B10145">
            <w:pPr>
              <w:pStyle w:val="CRCoverPage"/>
              <w:tabs>
                <w:tab w:val="left" w:pos="2184"/>
              </w:tabs>
              <w:spacing w:after="0"/>
              <w:rPr>
                <w:noProof/>
              </w:rPr>
            </w:pPr>
            <w:r>
              <w:rPr>
                <w:noProof/>
              </w:rPr>
              <w:t>First change:</w:t>
            </w:r>
          </w:p>
          <w:p w14:paraId="7AB472DE" w14:textId="1B76BC36" w:rsidR="004213A4" w:rsidRDefault="004213A4" w:rsidP="002658B9">
            <w:pPr>
              <w:pStyle w:val="CRCoverPage"/>
              <w:tabs>
                <w:tab w:val="left" w:pos="2184"/>
              </w:tabs>
              <w:spacing w:after="0"/>
              <w:ind w:left="284"/>
              <w:rPr>
                <w:lang w:eastAsia="zh-CN"/>
              </w:rPr>
            </w:pPr>
            <w:r>
              <w:rPr>
                <w:lang w:eastAsia="zh-CN"/>
              </w:rPr>
              <w:t>If a separate DNN is used for SMS over IP, the P-CSCF must perform the same processes to</w:t>
            </w:r>
            <w:r w:rsidR="004C25BF">
              <w:rPr>
                <w:lang w:eastAsia="zh-CN"/>
              </w:rPr>
              <w:t xml:space="preserve"> also</w:t>
            </w:r>
            <w:r>
              <w:rPr>
                <w:lang w:eastAsia="zh-CN"/>
              </w:rPr>
              <w:t xml:space="preserve"> elevate the priority of the SMS over IP signalling flow.</w:t>
            </w:r>
          </w:p>
          <w:p w14:paraId="79774EC1" w14:textId="5ACC9D92" w:rsidR="002211BD" w:rsidRDefault="002211BD" w:rsidP="002658B9">
            <w:pPr>
              <w:pStyle w:val="CRCoverPage"/>
              <w:tabs>
                <w:tab w:val="left" w:pos="2184"/>
              </w:tabs>
              <w:spacing w:after="0"/>
              <w:ind w:left="284"/>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2211BD"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2211BD" w:rsidRDefault="002211BD" w:rsidP="00221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6C80" w14:textId="6D78615C" w:rsidR="002211BD" w:rsidRDefault="002D744E" w:rsidP="002211BD">
            <w:pPr>
              <w:pStyle w:val="CRCoverPage"/>
              <w:tabs>
                <w:tab w:val="left" w:pos="2184"/>
              </w:tabs>
              <w:spacing w:after="0"/>
              <w:rPr>
                <w:noProof/>
              </w:rPr>
            </w:pPr>
            <w:r>
              <w:rPr>
                <w:noProof/>
              </w:rPr>
              <w:t>An unclear specification</w:t>
            </w:r>
            <w:r w:rsidR="00A21682">
              <w:rPr>
                <w:noProof/>
              </w:rPr>
              <w:t>.</w:t>
            </w:r>
          </w:p>
          <w:p w14:paraId="1446988B" w14:textId="5A470284" w:rsidR="00A21682" w:rsidRDefault="00A21682" w:rsidP="002211BD">
            <w:pPr>
              <w:pStyle w:val="CRCoverPage"/>
              <w:tabs>
                <w:tab w:val="left" w:pos="2184"/>
              </w:tabs>
              <w:spacing w:after="0"/>
              <w:rPr>
                <w:noProof/>
              </w:rPr>
            </w:pPr>
          </w:p>
        </w:tc>
      </w:tr>
      <w:tr w:rsidR="002211BD" w14:paraId="028FA7A2" w14:textId="77777777" w:rsidTr="00B32B40">
        <w:trPr>
          <w:trHeight w:val="64"/>
        </w:trPr>
        <w:tc>
          <w:tcPr>
            <w:tcW w:w="2694" w:type="dxa"/>
            <w:gridSpan w:val="2"/>
          </w:tcPr>
          <w:p w14:paraId="608896B7" w14:textId="77777777" w:rsidR="002211BD" w:rsidRDefault="002211BD" w:rsidP="002211BD">
            <w:pPr>
              <w:pStyle w:val="CRCoverPage"/>
              <w:spacing w:after="0"/>
              <w:rPr>
                <w:b/>
                <w:i/>
                <w:noProof/>
                <w:sz w:val="8"/>
                <w:szCs w:val="8"/>
              </w:rPr>
            </w:pPr>
          </w:p>
        </w:tc>
        <w:tc>
          <w:tcPr>
            <w:tcW w:w="6946" w:type="dxa"/>
            <w:gridSpan w:val="9"/>
          </w:tcPr>
          <w:p w14:paraId="730ADB65" w14:textId="77777777" w:rsidR="002211BD" w:rsidRDefault="002211BD" w:rsidP="002211BD">
            <w:pPr>
              <w:pStyle w:val="CRCoverPage"/>
              <w:spacing w:after="0"/>
              <w:rPr>
                <w:noProof/>
                <w:sz w:val="8"/>
                <w:szCs w:val="8"/>
              </w:rPr>
            </w:pPr>
          </w:p>
        </w:tc>
      </w:tr>
      <w:tr w:rsidR="002211BD" w14:paraId="1A6B9C15" w14:textId="77777777" w:rsidTr="002E208B">
        <w:tc>
          <w:tcPr>
            <w:tcW w:w="2694" w:type="dxa"/>
            <w:gridSpan w:val="2"/>
            <w:tcBorders>
              <w:top w:val="single" w:sz="4" w:space="0" w:color="auto"/>
              <w:left w:val="single" w:sz="4" w:space="0" w:color="auto"/>
            </w:tcBorders>
          </w:tcPr>
          <w:p w14:paraId="5C1EA1BB" w14:textId="77777777" w:rsidR="002211BD" w:rsidRDefault="002211BD" w:rsidP="00221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AFA67E" w:rsidR="002211BD" w:rsidRDefault="002211BD" w:rsidP="002211BD">
            <w:pPr>
              <w:pStyle w:val="CRCoverPage"/>
              <w:spacing w:after="0"/>
              <w:ind w:left="100"/>
              <w:rPr>
                <w:noProof/>
              </w:rPr>
            </w:pPr>
            <w:r>
              <w:rPr>
                <w:noProof/>
              </w:rPr>
              <w:t>B.19</w:t>
            </w:r>
          </w:p>
        </w:tc>
      </w:tr>
      <w:tr w:rsidR="002211BD" w14:paraId="3B945683" w14:textId="77777777" w:rsidTr="002E208B">
        <w:tc>
          <w:tcPr>
            <w:tcW w:w="2694" w:type="dxa"/>
            <w:gridSpan w:val="2"/>
            <w:tcBorders>
              <w:left w:val="single" w:sz="4" w:space="0" w:color="auto"/>
            </w:tcBorders>
          </w:tcPr>
          <w:p w14:paraId="2D4F84CE" w14:textId="77777777" w:rsidR="002211BD" w:rsidRDefault="002211BD" w:rsidP="002211BD">
            <w:pPr>
              <w:pStyle w:val="CRCoverPage"/>
              <w:spacing w:after="0"/>
              <w:rPr>
                <w:b/>
                <w:i/>
                <w:noProof/>
                <w:sz w:val="8"/>
                <w:szCs w:val="8"/>
              </w:rPr>
            </w:pPr>
          </w:p>
        </w:tc>
        <w:tc>
          <w:tcPr>
            <w:tcW w:w="6946" w:type="dxa"/>
            <w:gridSpan w:val="9"/>
            <w:tcBorders>
              <w:right w:val="single" w:sz="4" w:space="0" w:color="auto"/>
            </w:tcBorders>
          </w:tcPr>
          <w:p w14:paraId="5EA6AEFF" w14:textId="77777777" w:rsidR="002211BD" w:rsidRDefault="002211BD" w:rsidP="002211BD">
            <w:pPr>
              <w:pStyle w:val="CRCoverPage"/>
              <w:spacing w:after="0"/>
              <w:rPr>
                <w:noProof/>
                <w:sz w:val="8"/>
                <w:szCs w:val="8"/>
              </w:rPr>
            </w:pPr>
          </w:p>
        </w:tc>
      </w:tr>
      <w:tr w:rsidR="002211BD" w14:paraId="2F4BAB37" w14:textId="77777777" w:rsidTr="002E208B">
        <w:tc>
          <w:tcPr>
            <w:tcW w:w="2694" w:type="dxa"/>
            <w:gridSpan w:val="2"/>
            <w:tcBorders>
              <w:left w:val="single" w:sz="4" w:space="0" w:color="auto"/>
            </w:tcBorders>
          </w:tcPr>
          <w:p w14:paraId="44C7AC51" w14:textId="77777777" w:rsidR="002211BD" w:rsidRDefault="002211BD" w:rsidP="00221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2211BD" w:rsidRDefault="002211BD" w:rsidP="00221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211BD" w:rsidRDefault="002211BD" w:rsidP="002211BD">
            <w:pPr>
              <w:pStyle w:val="CRCoverPage"/>
              <w:spacing w:after="0"/>
              <w:jc w:val="center"/>
              <w:rPr>
                <w:b/>
                <w:caps/>
                <w:noProof/>
              </w:rPr>
            </w:pPr>
            <w:r>
              <w:rPr>
                <w:b/>
                <w:caps/>
                <w:noProof/>
              </w:rPr>
              <w:t>N</w:t>
            </w:r>
          </w:p>
        </w:tc>
        <w:tc>
          <w:tcPr>
            <w:tcW w:w="2977" w:type="dxa"/>
            <w:gridSpan w:val="4"/>
          </w:tcPr>
          <w:p w14:paraId="7370F743" w14:textId="77777777" w:rsidR="002211BD" w:rsidRDefault="002211BD" w:rsidP="00221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2211BD" w:rsidRDefault="002211BD" w:rsidP="002211BD">
            <w:pPr>
              <w:pStyle w:val="CRCoverPage"/>
              <w:spacing w:after="0"/>
              <w:ind w:left="99"/>
              <w:rPr>
                <w:noProof/>
              </w:rPr>
            </w:pPr>
          </w:p>
        </w:tc>
      </w:tr>
      <w:tr w:rsidR="002211BD" w14:paraId="0E8A93BB" w14:textId="77777777" w:rsidTr="002E208B">
        <w:tc>
          <w:tcPr>
            <w:tcW w:w="2694" w:type="dxa"/>
            <w:gridSpan w:val="2"/>
            <w:tcBorders>
              <w:left w:val="single" w:sz="4" w:space="0" w:color="auto"/>
            </w:tcBorders>
          </w:tcPr>
          <w:p w14:paraId="04F428F6" w14:textId="77777777" w:rsidR="002211BD" w:rsidRDefault="002211BD" w:rsidP="00221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2211BD" w:rsidRDefault="002211BD" w:rsidP="002211BD">
            <w:pPr>
              <w:pStyle w:val="CRCoverPage"/>
              <w:spacing w:after="0"/>
              <w:jc w:val="center"/>
              <w:rPr>
                <w:b/>
                <w:caps/>
                <w:noProof/>
              </w:rPr>
            </w:pPr>
            <w:r>
              <w:rPr>
                <w:b/>
                <w:caps/>
                <w:noProof/>
              </w:rPr>
              <w:t>X</w:t>
            </w:r>
          </w:p>
        </w:tc>
        <w:tc>
          <w:tcPr>
            <w:tcW w:w="2977" w:type="dxa"/>
            <w:gridSpan w:val="4"/>
          </w:tcPr>
          <w:p w14:paraId="5EB66830" w14:textId="77777777" w:rsidR="002211BD" w:rsidRDefault="002211BD" w:rsidP="00221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2211BD" w:rsidRDefault="002211BD" w:rsidP="002211BD">
            <w:pPr>
              <w:pStyle w:val="CRCoverPage"/>
              <w:spacing w:after="0"/>
              <w:ind w:left="99"/>
              <w:rPr>
                <w:noProof/>
              </w:rPr>
            </w:pPr>
            <w:r>
              <w:rPr>
                <w:noProof/>
              </w:rPr>
              <w:t xml:space="preserve">TS/TR ... CR ... </w:t>
            </w:r>
          </w:p>
        </w:tc>
      </w:tr>
      <w:tr w:rsidR="002211BD" w14:paraId="32E6CBF9" w14:textId="77777777" w:rsidTr="002E208B">
        <w:tc>
          <w:tcPr>
            <w:tcW w:w="2694" w:type="dxa"/>
            <w:gridSpan w:val="2"/>
            <w:tcBorders>
              <w:left w:val="single" w:sz="4" w:space="0" w:color="auto"/>
            </w:tcBorders>
          </w:tcPr>
          <w:p w14:paraId="7552262D" w14:textId="77777777" w:rsidR="002211BD" w:rsidRDefault="002211BD" w:rsidP="00221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211BD" w:rsidRDefault="002211BD" w:rsidP="002211BD">
            <w:pPr>
              <w:pStyle w:val="CRCoverPage"/>
              <w:spacing w:after="0"/>
              <w:jc w:val="center"/>
              <w:rPr>
                <w:b/>
                <w:caps/>
                <w:noProof/>
              </w:rPr>
            </w:pPr>
            <w:r>
              <w:rPr>
                <w:b/>
                <w:caps/>
                <w:noProof/>
              </w:rPr>
              <w:t>X</w:t>
            </w:r>
          </w:p>
        </w:tc>
        <w:tc>
          <w:tcPr>
            <w:tcW w:w="2977" w:type="dxa"/>
            <w:gridSpan w:val="4"/>
          </w:tcPr>
          <w:p w14:paraId="6A9BE535" w14:textId="77777777" w:rsidR="002211BD" w:rsidRDefault="002211BD" w:rsidP="00221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2211BD" w:rsidRDefault="002211BD" w:rsidP="002211BD">
            <w:pPr>
              <w:pStyle w:val="CRCoverPage"/>
              <w:spacing w:after="0"/>
              <w:ind w:left="99"/>
              <w:rPr>
                <w:noProof/>
              </w:rPr>
            </w:pPr>
            <w:r>
              <w:rPr>
                <w:noProof/>
              </w:rPr>
              <w:t xml:space="preserve">TS/TR ... CR ... </w:t>
            </w:r>
          </w:p>
        </w:tc>
      </w:tr>
      <w:tr w:rsidR="002211BD" w14:paraId="507657F7" w14:textId="77777777" w:rsidTr="002E208B">
        <w:tc>
          <w:tcPr>
            <w:tcW w:w="2694" w:type="dxa"/>
            <w:gridSpan w:val="2"/>
            <w:tcBorders>
              <w:left w:val="single" w:sz="4" w:space="0" w:color="auto"/>
            </w:tcBorders>
          </w:tcPr>
          <w:p w14:paraId="5B2BE001" w14:textId="77777777" w:rsidR="002211BD" w:rsidRDefault="002211BD" w:rsidP="00221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211BD" w:rsidRDefault="002211BD" w:rsidP="002211BD">
            <w:pPr>
              <w:pStyle w:val="CRCoverPage"/>
              <w:spacing w:after="0"/>
              <w:jc w:val="center"/>
              <w:rPr>
                <w:b/>
                <w:caps/>
                <w:noProof/>
              </w:rPr>
            </w:pPr>
            <w:r>
              <w:rPr>
                <w:b/>
                <w:caps/>
                <w:noProof/>
              </w:rPr>
              <w:t>X</w:t>
            </w:r>
          </w:p>
        </w:tc>
        <w:tc>
          <w:tcPr>
            <w:tcW w:w="2977" w:type="dxa"/>
            <w:gridSpan w:val="4"/>
          </w:tcPr>
          <w:p w14:paraId="2CF950F1" w14:textId="77777777" w:rsidR="002211BD" w:rsidRDefault="002211BD" w:rsidP="00221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2211BD" w:rsidRDefault="002211BD" w:rsidP="002211BD">
            <w:pPr>
              <w:pStyle w:val="CRCoverPage"/>
              <w:spacing w:after="0"/>
              <w:ind w:left="99"/>
              <w:rPr>
                <w:noProof/>
              </w:rPr>
            </w:pPr>
            <w:r>
              <w:rPr>
                <w:noProof/>
              </w:rPr>
              <w:t xml:space="preserve">TS/TR ... CR ... </w:t>
            </w:r>
          </w:p>
        </w:tc>
      </w:tr>
      <w:tr w:rsidR="002211BD" w14:paraId="307A2213" w14:textId="77777777" w:rsidTr="002E208B">
        <w:tc>
          <w:tcPr>
            <w:tcW w:w="2694" w:type="dxa"/>
            <w:gridSpan w:val="2"/>
            <w:tcBorders>
              <w:left w:val="single" w:sz="4" w:space="0" w:color="auto"/>
            </w:tcBorders>
          </w:tcPr>
          <w:p w14:paraId="67197DAA" w14:textId="77777777" w:rsidR="002211BD" w:rsidRDefault="002211BD" w:rsidP="002211BD">
            <w:pPr>
              <w:pStyle w:val="CRCoverPage"/>
              <w:spacing w:after="0"/>
              <w:rPr>
                <w:b/>
                <w:i/>
                <w:noProof/>
              </w:rPr>
            </w:pPr>
          </w:p>
        </w:tc>
        <w:tc>
          <w:tcPr>
            <w:tcW w:w="6946" w:type="dxa"/>
            <w:gridSpan w:val="9"/>
            <w:tcBorders>
              <w:right w:val="single" w:sz="4" w:space="0" w:color="auto"/>
            </w:tcBorders>
          </w:tcPr>
          <w:p w14:paraId="57F6C1EA" w14:textId="77777777" w:rsidR="002211BD" w:rsidRDefault="002211BD" w:rsidP="002211BD">
            <w:pPr>
              <w:pStyle w:val="CRCoverPage"/>
              <w:spacing w:after="0"/>
              <w:rPr>
                <w:noProof/>
              </w:rPr>
            </w:pPr>
          </w:p>
        </w:tc>
      </w:tr>
      <w:tr w:rsidR="002211BD" w14:paraId="44E191CF" w14:textId="77777777" w:rsidTr="002E208B">
        <w:tc>
          <w:tcPr>
            <w:tcW w:w="2694" w:type="dxa"/>
            <w:gridSpan w:val="2"/>
            <w:tcBorders>
              <w:left w:val="single" w:sz="4" w:space="0" w:color="auto"/>
              <w:bottom w:val="single" w:sz="4" w:space="0" w:color="auto"/>
            </w:tcBorders>
          </w:tcPr>
          <w:p w14:paraId="5879F43D" w14:textId="77777777" w:rsidR="002211BD" w:rsidRDefault="002211BD" w:rsidP="00221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B22161" w:rsidR="002211BD" w:rsidRDefault="002211BD" w:rsidP="002211BD">
            <w:pPr>
              <w:pStyle w:val="CRCoverPage"/>
              <w:spacing w:after="0"/>
              <w:ind w:left="100"/>
              <w:rPr>
                <w:noProof/>
              </w:rPr>
            </w:pPr>
          </w:p>
        </w:tc>
      </w:tr>
      <w:tr w:rsidR="002211BD" w14:paraId="5439D27F" w14:textId="77777777" w:rsidTr="002E208B">
        <w:tc>
          <w:tcPr>
            <w:tcW w:w="2694" w:type="dxa"/>
            <w:gridSpan w:val="2"/>
            <w:tcBorders>
              <w:top w:val="single" w:sz="4" w:space="0" w:color="auto"/>
              <w:bottom w:val="single" w:sz="4" w:space="0" w:color="auto"/>
            </w:tcBorders>
          </w:tcPr>
          <w:p w14:paraId="1CA37902" w14:textId="77777777" w:rsidR="002211BD" w:rsidRDefault="002211BD" w:rsidP="00221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211BD" w:rsidRDefault="002211BD" w:rsidP="002211BD">
            <w:pPr>
              <w:pStyle w:val="CRCoverPage"/>
              <w:spacing w:after="0"/>
              <w:ind w:left="100"/>
              <w:rPr>
                <w:noProof/>
                <w:sz w:val="8"/>
                <w:szCs w:val="8"/>
              </w:rPr>
            </w:pPr>
          </w:p>
        </w:tc>
      </w:tr>
      <w:tr w:rsidR="002211BD"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2211BD" w:rsidRDefault="002211BD" w:rsidP="00221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2211BD" w:rsidRDefault="002211BD" w:rsidP="002211B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28B733B9" w:rsidR="007F5276" w:rsidRDefault="007F5276" w:rsidP="009E13AB">
      <w:pPr>
        <w:rPr>
          <w:noProof/>
        </w:rPr>
      </w:pPr>
    </w:p>
    <w:p w14:paraId="27FD77F0" w14:textId="694309E8" w:rsidR="007F5276" w:rsidRDefault="00D63B8F" w:rsidP="002F79AB">
      <w:pPr>
        <w:jc w:val="center"/>
        <w:outlineLvl w:val="0"/>
        <w:rPr>
          <w:rFonts w:eastAsia="DengXian"/>
          <w:b/>
          <w:bCs/>
          <w:noProof/>
          <w:sz w:val="24"/>
          <w:szCs w:val="24"/>
        </w:rPr>
      </w:pPr>
      <w:bookmarkStart w:id="2" w:name="_Hlk184135311"/>
      <w:r>
        <w:rPr>
          <w:noProof/>
          <w:highlight w:val="green"/>
        </w:rPr>
        <w:t>***** First change *****</w:t>
      </w:r>
      <w:bookmarkEnd w:id="2"/>
    </w:p>
    <w:p w14:paraId="02322A58" w14:textId="16885B44" w:rsidR="00EF4078" w:rsidRPr="002C393C" w:rsidRDefault="00EF4078" w:rsidP="00084E79">
      <w:pPr>
        <w:rPr>
          <w:noProof/>
        </w:rPr>
      </w:pPr>
    </w:p>
    <w:p w14:paraId="6D757C64" w14:textId="7402F889" w:rsidR="00653D62" w:rsidRDefault="00653D62" w:rsidP="00653D62">
      <w:pPr>
        <w:pStyle w:val="Heading1"/>
      </w:pPr>
      <w:bookmarkStart w:id="3" w:name="_Toc51762544"/>
      <w:bookmarkStart w:id="4" w:name="_Toc59017116"/>
      <w:bookmarkStart w:id="5" w:name="_Toc129339048"/>
      <w:bookmarkStart w:id="6" w:name="_Toc175666860"/>
      <w:r>
        <w:t>B.19</w:t>
      </w:r>
      <w:r>
        <w:tab/>
      </w:r>
      <w:bookmarkEnd w:id="3"/>
      <w:bookmarkEnd w:id="4"/>
      <w:bookmarkEnd w:id="5"/>
      <w:bookmarkEnd w:id="6"/>
      <w:r w:rsidR="005A6FD8">
        <w:rPr>
          <w:rFonts w:eastAsia="MS Mincho"/>
        </w:rPr>
        <w:t>Priority for AF Signalling flow for MPS for Messaging</w:t>
      </w:r>
    </w:p>
    <w:p w14:paraId="0581B3FD" w14:textId="364FA63B" w:rsidR="004213A4" w:rsidRDefault="00136F8E" w:rsidP="004213A4">
      <w:r>
        <w:t xml:space="preserve">If the feature </w:t>
      </w:r>
      <w:proofErr w:type="spellStart"/>
      <w:r>
        <w:t>MPSforMessaging</w:t>
      </w:r>
      <w:proofErr w:type="spellEnd"/>
      <w:r>
        <w:t xml:space="preserve"> is supported, when the P-CSCF obtains MPS for Messaging indication </w:t>
      </w:r>
      <w:r w:rsidR="00623A5E">
        <w:t>set to enabled</w:t>
      </w:r>
      <w:r w:rsidR="00EA23D9">
        <w:t xml:space="preserve"> as</w:t>
      </w:r>
      <w:r>
        <w:t xml:space="preserve"> specified in 3GPP TS 23.228 [16], the P-CSCF shall include the "</w:t>
      </w:r>
      <w:proofErr w:type="spellStart"/>
      <w:r>
        <w:t>mpsAction</w:t>
      </w:r>
      <w:proofErr w:type="spellEnd"/>
      <w:r>
        <w:t>" attribute set to "</w:t>
      </w:r>
      <w:r w:rsidRPr="00161A0F">
        <w:t>ENABLE_MPS_</w:t>
      </w:r>
      <w:r>
        <w:t>FOR_MESSAGING_FOR_AF</w:t>
      </w:r>
      <w:r w:rsidRPr="00161A0F">
        <w:t>_SIGNALLING</w:t>
      </w:r>
      <w:r>
        <w:t>" towards the PCF. The P-CSCF shall provision the AF Signalling IP flow information as described in clause</w:t>
      </w:r>
      <w:r w:rsidR="009A6239">
        <w:t>s</w:t>
      </w:r>
      <w:r>
        <w:t> 4.</w:t>
      </w:r>
      <w:r w:rsidR="00010C40">
        <w:t>2.2.12.4</w:t>
      </w:r>
      <w:r w:rsidR="009A6239">
        <w:t xml:space="preserve"> and 4.2.3.12.</w:t>
      </w:r>
    </w:p>
    <w:p w14:paraId="44FA8DC5" w14:textId="4A85E892" w:rsidR="00136F8E" w:rsidRDefault="00136F8E" w:rsidP="00136F8E">
      <w:r>
        <w:t xml:space="preserve">Upon reception of a request that requires </w:t>
      </w:r>
      <w:r w:rsidRPr="00C5346D">
        <w:t>MPS treatment for Messaging for IMS Signalling IP</w:t>
      </w:r>
      <w:r>
        <w:t xml:space="preserve"> flow, the PCF shall derive the PCC</w:t>
      </w:r>
      <w:r w:rsidR="00010C40">
        <w:t xml:space="preserve"> </w:t>
      </w:r>
      <w:r>
        <w:t xml:space="preserve">Rules </w:t>
      </w:r>
      <w:r>
        <w:rPr>
          <w:lang w:eastAsia="ko-KR"/>
        </w:rPr>
        <w:t>corresponding</w:t>
      </w:r>
      <w:r>
        <w:t xml:space="preserve"> to the IMS Signalling IP flow if not done before. The PCF shall assign </w:t>
      </w:r>
      <w:r w:rsidR="00010C40">
        <w:t xml:space="preserve">5QI </w:t>
      </w:r>
      <w:r>
        <w:t xml:space="preserve">and/or ARP values on the corresponding PCC Rules to ensure that the IMS signalling IP flow is prioritized and provision them to the </w:t>
      </w:r>
      <w:r w:rsidR="00010C40">
        <w:t>NF service consumer</w:t>
      </w:r>
      <w:r>
        <w:t xml:space="preserve"> if not done before.</w:t>
      </w:r>
    </w:p>
    <w:p w14:paraId="5B1DA6DE" w14:textId="4840E8DC" w:rsidR="00136F8E" w:rsidRDefault="00136F8E" w:rsidP="00136F8E">
      <w:r>
        <w:t>When the P-CSCF obtains MPS for Messaging indication</w:t>
      </w:r>
      <w:r w:rsidR="00EA23D9">
        <w:t xml:space="preserve"> </w:t>
      </w:r>
      <w:r w:rsidR="00623A5E">
        <w:t xml:space="preserve">set to </w:t>
      </w:r>
      <w:r w:rsidR="00EA23D9">
        <w:t xml:space="preserve">disabled, </w:t>
      </w:r>
      <w:r>
        <w:t xml:space="preserve">the P-CSCF shall include </w:t>
      </w:r>
      <w:r w:rsidR="00010C40">
        <w:t>the "</w:t>
      </w:r>
      <w:proofErr w:type="spellStart"/>
      <w:r w:rsidR="00010C40">
        <w:t>mpsAction</w:t>
      </w:r>
      <w:proofErr w:type="spellEnd"/>
      <w:r w:rsidR="00010C40">
        <w:t>" attribute set to "DIS</w:t>
      </w:r>
      <w:r w:rsidR="00010C40" w:rsidRPr="00161A0F">
        <w:t>ABLE_MPS_</w:t>
      </w:r>
      <w:r w:rsidR="00010C40">
        <w:t>FOR_MESSAGING_FOR_AF</w:t>
      </w:r>
      <w:r w:rsidR="00010C40" w:rsidRPr="00161A0F">
        <w:t>_SIGNALLING</w:t>
      </w:r>
      <w:r w:rsidR="00010C40">
        <w:t>" towards the PCF</w:t>
      </w:r>
      <w:r>
        <w:t>. The PCF shall check if the IMS signalling IP flow still needs priority treatment related to other services and shall modify the PCC</w:t>
      </w:r>
      <w:r w:rsidR="003B60CE">
        <w:t xml:space="preserve"> </w:t>
      </w:r>
      <w:r>
        <w:t>Rules if needed to ensure that the IMS signalling IP flow gets the proper values according to PCF decision.</w:t>
      </w:r>
    </w:p>
    <w:p w14:paraId="4FE641BA" w14:textId="0F021FC2" w:rsidR="009011A6" w:rsidRPr="00A72828" w:rsidRDefault="004213A4" w:rsidP="00660256">
      <w:bookmarkStart w:id="7" w:name="_Hlk186436714"/>
      <w:ins w:id="8" w:author="Peraton Labs-PM" w:date="2024-12-28T11:43:00Z">
        <w:r>
          <w:t xml:space="preserve">When the </w:t>
        </w:r>
        <w:r w:rsidRPr="004213A4">
          <w:t>DNN used for SMS</w:t>
        </w:r>
        <w:r>
          <w:t xml:space="preserve"> </w:t>
        </w:r>
        <w:r w:rsidRPr="004213A4">
          <w:t>o</w:t>
        </w:r>
        <w:r>
          <w:t xml:space="preserve">ver </w:t>
        </w:r>
        <w:r w:rsidRPr="004213A4">
          <w:t>IP is different from "IMS"</w:t>
        </w:r>
        <w:r>
          <w:t>, the P-CSCF</w:t>
        </w:r>
      </w:ins>
      <w:ins w:id="9" w:author="Peraton Labs-PM" w:date="2024-12-28T11:44:00Z">
        <w:r>
          <w:t xml:space="preserve"> shall </w:t>
        </w:r>
      </w:ins>
      <w:ins w:id="10" w:author="Peraton Labs-PM" w:date="2024-12-28T11:43:00Z">
        <w:r>
          <w:t>perform the process</w:t>
        </w:r>
      </w:ins>
      <w:ins w:id="11" w:author="Peraton Labs-PM" w:date="2024-12-28T11:44:00Z">
        <w:r>
          <w:t>es</w:t>
        </w:r>
      </w:ins>
      <w:ins w:id="12" w:author="Peraton Labs-PM" w:date="2024-12-30T07:46:00Z">
        <w:r w:rsidR="008410E5">
          <w:t xml:space="preserve"> in this clause</w:t>
        </w:r>
      </w:ins>
      <w:ins w:id="13" w:author="Peraton Labs-PM" w:date="2024-12-28T11:43:00Z">
        <w:r>
          <w:t xml:space="preserve"> separately for the </w:t>
        </w:r>
      </w:ins>
      <w:ins w:id="14" w:author="Peraton Labs-PM" w:date="2024-12-30T07:48:00Z">
        <w:r w:rsidR="00C25A0B">
          <w:t xml:space="preserve">AF </w:t>
        </w:r>
      </w:ins>
      <w:ins w:id="15" w:author="Peraton Labs-PM" w:date="2024-12-28T11:43:00Z">
        <w:r>
          <w:t>Signalling flow used for SMS over IP.</w:t>
        </w:r>
      </w:ins>
      <w:bookmarkEnd w:id="7"/>
    </w:p>
    <w:p w14:paraId="3A46D90A" w14:textId="7D55644D" w:rsidR="008C6891" w:rsidRPr="00D96F8C" w:rsidRDefault="008C6891" w:rsidP="00D63B8F">
      <w:pPr>
        <w:jc w:val="center"/>
        <w:outlineLvl w:val="0"/>
        <w:rPr>
          <w:noProof/>
          <w:color w:val="0000FF"/>
          <w:sz w:val="28"/>
          <w:szCs w:val="28"/>
        </w:rPr>
      </w:pPr>
      <w:r w:rsidRPr="00D63B8F">
        <w:rPr>
          <w:noProof/>
          <w:highlight w:val="green"/>
        </w:rPr>
        <w:t>*</w:t>
      </w:r>
      <w:r w:rsidR="00D63B8F">
        <w:rPr>
          <w:noProof/>
          <w:highlight w:val="green"/>
        </w:rPr>
        <w:t>*</w:t>
      </w:r>
      <w:r w:rsidRPr="00D63B8F">
        <w:rPr>
          <w:noProof/>
          <w:highlight w:val="green"/>
        </w:rPr>
        <w:t>*</w:t>
      </w:r>
      <w:r w:rsidR="00D63B8F">
        <w:rPr>
          <w:noProof/>
          <w:highlight w:val="green"/>
        </w:rPr>
        <w:t>*</w:t>
      </w:r>
      <w:r w:rsidRPr="00D63B8F">
        <w:rPr>
          <w:noProof/>
          <w:highlight w:val="green"/>
        </w:rPr>
        <w:t>* End of Changes *</w:t>
      </w:r>
      <w:r w:rsidR="00D63B8F">
        <w:rPr>
          <w:noProof/>
          <w:highlight w:val="green"/>
        </w:rPr>
        <w:t>**</w:t>
      </w:r>
      <w:r w:rsidRPr="00D63B8F">
        <w:rPr>
          <w:noProof/>
          <w:highlight w:val="green"/>
        </w:rPr>
        <w:t>**</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744DF" w14:textId="77777777" w:rsidR="0008475F" w:rsidRDefault="0008475F">
      <w:r>
        <w:separator/>
      </w:r>
    </w:p>
  </w:endnote>
  <w:endnote w:type="continuationSeparator" w:id="0">
    <w:p w14:paraId="77BC2F31" w14:textId="77777777" w:rsidR="0008475F" w:rsidRDefault="0008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513D" w14:textId="77777777" w:rsidR="0008475F" w:rsidRDefault="0008475F">
      <w:r>
        <w:separator/>
      </w:r>
    </w:p>
  </w:footnote>
  <w:footnote w:type="continuationSeparator" w:id="0">
    <w:p w14:paraId="25327AD1" w14:textId="77777777" w:rsidR="0008475F" w:rsidRDefault="0008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4213A4" w:rsidRDefault="00421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4213A4" w:rsidRDefault="00421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4213A4" w:rsidRDefault="004213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4213A4" w:rsidRDefault="00421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1"/>
  </w:num>
  <w:num w:numId="6">
    <w:abstractNumId w:val="2"/>
  </w:num>
  <w:num w:numId="7">
    <w:abstractNumId w:val="5"/>
  </w:num>
  <w:num w:numId="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C40"/>
    <w:rsid w:val="00011AF5"/>
    <w:rsid w:val="0001230A"/>
    <w:rsid w:val="00012D6D"/>
    <w:rsid w:val="000135A7"/>
    <w:rsid w:val="0001528D"/>
    <w:rsid w:val="000172B8"/>
    <w:rsid w:val="00017A3E"/>
    <w:rsid w:val="00017C32"/>
    <w:rsid w:val="00017D3E"/>
    <w:rsid w:val="0002001F"/>
    <w:rsid w:val="00023041"/>
    <w:rsid w:val="00024385"/>
    <w:rsid w:val="000247CE"/>
    <w:rsid w:val="00024895"/>
    <w:rsid w:val="000269FA"/>
    <w:rsid w:val="00027443"/>
    <w:rsid w:val="0003009A"/>
    <w:rsid w:val="00030236"/>
    <w:rsid w:val="000314C5"/>
    <w:rsid w:val="0003160C"/>
    <w:rsid w:val="00031C6F"/>
    <w:rsid w:val="00031C78"/>
    <w:rsid w:val="0003230A"/>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8A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75F"/>
    <w:rsid w:val="00084E79"/>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105"/>
    <w:rsid w:val="000C124D"/>
    <w:rsid w:val="000C1677"/>
    <w:rsid w:val="000C1F1B"/>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24F"/>
    <w:rsid w:val="000D59D6"/>
    <w:rsid w:val="000D5FE2"/>
    <w:rsid w:val="000D6390"/>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7D6"/>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98B"/>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71E"/>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306B"/>
    <w:rsid w:val="001A40F6"/>
    <w:rsid w:val="001A440E"/>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2F33"/>
    <w:rsid w:val="001C3C69"/>
    <w:rsid w:val="001C4C45"/>
    <w:rsid w:val="001C55A2"/>
    <w:rsid w:val="001C63D0"/>
    <w:rsid w:val="001C681B"/>
    <w:rsid w:val="001C6A2D"/>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1A4"/>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1BD"/>
    <w:rsid w:val="00221ABE"/>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56B"/>
    <w:rsid w:val="002408F1"/>
    <w:rsid w:val="00240C74"/>
    <w:rsid w:val="00241CD5"/>
    <w:rsid w:val="0024297A"/>
    <w:rsid w:val="0024341F"/>
    <w:rsid w:val="002437B8"/>
    <w:rsid w:val="0024380E"/>
    <w:rsid w:val="00245640"/>
    <w:rsid w:val="0024770C"/>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8B9"/>
    <w:rsid w:val="00265CD3"/>
    <w:rsid w:val="002667AA"/>
    <w:rsid w:val="00266D64"/>
    <w:rsid w:val="002674DF"/>
    <w:rsid w:val="002708B1"/>
    <w:rsid w:val="00270CA9"/>
    <w:rsid w:val="00271550"/>
    <w:rsid w:val="0027211E"/>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6A04"/>
    <w:rsid w:val="00297A64"/>
    <w:rsid w:val="00297AB0"/>
    <w:rsid w:val="002A0FA3"/>
    <w:rsid w:val="002A188C"/>
    <w:rsid w:val="002A28C6"/>
    <w:rsid w:val="002A2D17"/>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C7894"/>
    <w:rsid w:val="002D0E47"/>
    <w:rsid w:val="002D1560"/>
    <w:rsid w:val="002D18C6"/>
    <w:rsid w:val="002D2D7A"/>
    <w:rsid w:val="002D3492"/>
    <w:rsid w:val="002D42C5"/>
    <w:rsid w:val="002D43B6"/>
    <w:rsid w:val="002D4799"/>
    <w:rsid w:val="002D5329"/>
    <w:rsid w:val="002D573A"/>
    <w:rsid w:val="002D649E"/>
    <w:rsid w:val="002D6755"/>
    <w:rsid w:val="002D744E"/>
    <w:rsid w:val="002D7535"/>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4334"/>
    <w:rsid w:val="002F4B97"/>
    <w:rsid w:val="002F62A9"/>
    <w:rsid w:val="002F660B"/>
    <w:rsid w:val="002F6EF9"/>
    <w:rsid w:val="002F712A"/>
    <w:rsid w:val="002F79AB"/>
    <w:rsid w:val="002F7D0B"/>
    <w:rsid w:val="00300BE9"/>
    <w:rsid w:val="00300C6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412DB"/>
    <w:rsid w:val="00341BE5"/>
    <w:rsid w:val="003438CE"/>
    <w:rsid w:val="00343DAA"/>
    <w:rsid w:val="00344849"/>
    <w:rsid w:val="00344B87"/>
    <w:rsid w:val="00344CA7"/>
    <w:rsid w:val="0034526B"/>
    <w:rsid w:val="0034557E"/>
    <w:rsid w:val="00345D69"/>
    <w:rsid w:val="00346FB9"/>
    <w:rsid w:val="00350FB1"/>
    <w:rsid w:val="00351C9B"/>
    <w:rsid w:val="00351DBC"/>
    <w:rsid w:val="0035238A"/>
    <w:rsid w:val="0035251D"/>
    <w:rsid w:val="00353246"/>
    <w:rsid w:val="003533EF"/>
    <w:rsid w:val="00353BCF"/>
    <w:rsid w:val="00354706"/>
    <w:rsid w:val="00354DF1"/>
    <w:rsid w:val="0035565F"/>
    <w:rsid w:val="003564F0"/>
    <w:rsid w:val="003573BF"/>
    <w:rsid w:val="00357B55"/>
    <w:rsid w:val="003619B7"/>
    <w:rsid w:val="003627E0"/>
    <w:rsid w:val="00362A2C"/>
    <w:rsid w:val="00362F80"/>
    <w:rsid w:val="0036306B"/>
    <w:rsid w:val="00363525"/>
    <w:rsid w:val="00364B9D"/>
    <w:rsid w:val="00365468"/>
    <w:rsid w:val="00365596"/>
    <w:rsid w:val="0036619C"/>
    <w:rsid w:val="003664EC"/>
    <w:rsid w:val="00366683"/>
    <w:rsid w:val="003671AE"/>
    <w:rsid w:val="00367A0D"/>
    <w:rsid w:val="003706B0"/>
    <w:rsid w:val="00370E00"/>
    <w:rsid w:val="003716D9"/>
    <w:rsid w:val="00371AFC"/>
    <w:rsid w:val="00372E7B"/>
    <w:rsid w:val="00373C92"/>
    <w:rsid w:val="00373FC4"/>
    <w:rsid w:val="00375272"/>
    <w:rsid w:val="00375967"/>
    <w:rsid w:val="003762F8"/>
    <w:rsid w:val="00377105"/>
    <w:rsid w:val="00380BD7"/>
    <w:rsid w:val="00383E95"/>
    <w:rsid w:val="003840A7"/>
    <w:rsid w:val="0038579B"/>
    <w:rsid w:val="003869E5"/>
    <w:rsid w:val="00386A39"/>
    <w:rsid w:val="003875E3"/>
    <w:rsid w:val="0038787C"/>
    <w:rsid w:val="00387E6A"/>
    <w:rsid w:val="00387F28"/>
    <w:rsid w:val="00392399"/>
    <w:rsid w:val="0039384E"/>
    <w:rsid w:val="00397037"/>
    <w:rsid w:val="003976CF"/>
    <w:rsid w:val="00397FBF"/>
    <w:rsid w:val="003A4EFA"/>
    <w:rsid w:val="003A565E"/>
    <w:rsid w:val="003A6DAF"/>
    <w:rsid w:val="003A7E12"/>
    <w:rsid w:val="003B0634"/>
    <w:rsid w:val="003B148B"/>
    <w:rsid w:val="003B1574"/>
    <w:rsid w:val="003B182D"/>
    <w:rsid w:val="003B25AF"/>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36"/>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366"/>
    <w:rsid w:val="004149DC"/>
    <w:rsid w:val="004151F6"/>
    <w:rsid w:val="00416FAF"/>
    <w:rsid w:val="0041772C"/>
    <w:rsid w:val="00417D81"/>
    <w:rsid w:val="004200A2"/>
    <w:rsid w:val="00421065"/>
    <w:rsid w:val="004213A4"/>
    <w:rsid w:val="00421692"/>
    <w:rsid w:val="00422624"/>
    <w:rsid w:val="004236D5"/>
    <w:rsid w:val="00423916"/>
    <w:rsid w:val="00424B4C"/>
    <w:rsid w:val="004250BD"/>
    <w:rsid w:val="004251C6"/>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2E0E"/>
    <w:rsid w:val="004633E4"/>
    <w:rsid w:val="00464CC7"/>
    <w:rsid w:val="004672CD"/>
    <w:rsid w:val="004707B0"/>
    <w:rsid w:val="00471ECC"/>
    <w:rsid w:val="004730CE"/>
    <w:rsid w:val="00473DCC"/>
    <w:rsid w:val="004742AB"/>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3BB1"/>
    <w:rsid w:val="00494820"/>
    <w:rsid w:val="00495568"/>
    <w:rsid w:val="00496DD4"/>
    <w:rsid w:val="00497B5B"/>
    <w:rsid w:val="004A0EB7"/>
    <w:rsid w:val="004A1AC5"/>
    <w:rsid w:val="004A2804"/>
    <w:rsid w:val="004A2927"/>
    <w:rsid w:val="004A29AC"/>
    <w:rsid w:val="004A350C"/>
    <w:rsid w:val="004A3EFE"/>
    <w:rsid w:val="004A418A"/>
    <w:rsid w:val="004B0A3B"/>
    <w:rsid w:val="004B1498"/>
    <w:rsid w:val="004B1D13"/>
    <w:rsid w:val="004B2B9C"/>
    <w:rsid w:val="004B2DB6"/>
    <w:rsid w:val="004B342F"/>
    <w:rsid w:val="004B353D"/>
    <w:rsid w:val="004B40AD"/>
    <w:rsid w:val="004B47D3"/>
    <w:rsid w:val="004B4AB3"/>
    <w:rsid w:val="004B4D42"/>
    <w:rsid w:val="004B529A"/>
    <w:rsid w:val="004B6057"/>
    <w:rsid w:val="004B7310"/>
    <w:rsid w:val="004C0371"/>
    <w:rsid w:val="004C16F3"/>
    <w:rsid w:val="004C1987"/>
    <w:rsid w:val="004C25BF"/>
    <w:rsid w:val="004C2873"/>
    <w:rsid w:val="004C372A"/>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411B"/>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1CA5"/>
    <w:rsid w:val="00562E55"/>
    <w:rsid w:val="00563588"/>
    <w:rsid w:val="005645D7"/>
    <w:rsid w:val="00564ABD"/>
    <w:rsid w:val="00565B6B"/>
    <w:rsid w:val="00565F64"/>
    <w:rsid w:val="005670A9"/>
    <w:rsid w:val="00567185"/>
    <w:rsid w:val="005675A1"/>
    <w:rsid w:val="00567D5C"/>
    <w:rsid w:val="0057199C"/>
    <w:rsid w:val="00572196"/>
    <w:rsid w:val="00572DE9"/>
    <w:rsid w:val="00573062"/>
    <w:rsid w:val="00573120"/>
    <w:rsid w:val="0057366F"/>
    <w:rsid w:val="0057422B"/>
    <w:rsid w:val="00574F92"/>
    <w:rsid w:val="0057776F"/>
    <w:rsid w:val="00577996"/>
    <w:rsid w:val="00577DD6"/>
    <w:rsid w:val="0058030E"/>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3410"/>
    <w:rsid w:val="0059491B"/>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09DD"/>
    <w:rsid w:val="005E18D8"/>
    <w:rsid w:val="005E19ED"/>
    <w:rsid w:val="005E2605"/>
    <w:rsid w:val="005E31EE"/>
    <w:rsid w:val="005E3685"/>
    <w:rsid w:val="005E3B15"/>
    <w:rsid w:val="005E5E08"/>
    <w:rsid w:val="005E6DCD"/>
    <w:rsid w:val="005E7C18"/>
    <w:rsid w:val="005F0584"/>
    <w:rsid w:val="005F0DE1"/>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050"/>
    <w:rsid w:val="00611291"/>
    <w:rsid w:val="00611F8E"/>
    <w:rsid w:val="00612423"/>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1588"/>
    <w:rsid w:val="00652368"/>
    <w:rsid w:val="00652F7D"/>
    <w:rsid w:val="00652FAB"/>
    <w:rsid w:val="00653D62"/>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772F5"/>
    <w:rsid w:val="00680AF7"/>
    <w:rsid w:val="00680FC5"/>
    <w:rsid w:val="00681200"/>
    <w:rsid w:val="0068125F"/>
    <w:rsid w:val="00681A30"/>
    <w:rsid w:val="00682756"/>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3D6"/>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2A45"/>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4A9"/>
    <w:rsid w:val="00747874"/>
    <w:rsid w:val="007506C6"/>
    <w:rsid w:val="00751E34"/>
    <w:rsid w:val="0075388B"/>
    <w:rsid w:val="00754EB6"/>
    <w:rsid w:val="00756F53"/>
    <w:rsid w:val="00756FAA"/>
    <w:rsid w:val="00760305"/>
    <w:rsid w:val="007617E4"/>
    <w:rsid w:val="0076189B"/>
    <w:rsid w:val="00761C0F"/>
    <w:rsid w:val="007644F6"/>
    <w:rsid w:val="0076458E"/>
    <w:rsid w:val="0076492B"/>
    <w:rsid w:val="00764F88"/>
    <w:rsid w:val="00764F91"/>
    <w:rsid w:val="00766E10"/>
    <w:rsid w:val="007700DF"/>
    <w:rsid w:val="00770AE6"/>
    <w:rsid w:val="00770ECA"/>
    <w:rsid w:val="00771191"/>
    <w:rsid w:val="00771EF2"/>
    <w:rsid w:val="00772975"/>
    <w:rsid w:val="00773DF9"/>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2E23"/>
    <w:rsid w:val="00823BCB"/>
    <w:rsid w:val="00823D1A"/>
    <w:rsid w:val="00824109"/>
    <w:rsid w:val="0082525A"/>
    <w:rsid w:val="008257AF"/>
    <w:rsid w:val="00825950"/>
    <w:rsid w:val="008259D5"/>
    <w:rsid w:val="00825BC1"/>
    <w:rsid w:val="008264EF"/>
    <w:rsid w:val="00826C7A"/>
    <w:rsid w:val="00826DB9"/>
    <w:rsid w:val="008272E6"/>
    <w:rsid w:val="0082777B"/>
    <w:rsid w:val="00832011"/>
    <w:rsid w:val="008328EF"/>
    <w:rsid w:val="00833D01"/>
    <w:rsid w:val="00833FC7"/>
    <w:rsid w:val="00835465"/>
    <w:rsid w:val="0083657B"/>
    <w:rsid w:val="00837188"/>
    <w:rsid w:val="008378B0"/>
    <w:rsid w:val="008378E4"/>
    <w:rsid w:val="00840F1B"/>
    <w:rsid w:val="008410E5"/>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033"/>
    <w:rsid w:val="008F7409"/>
    <w:rsid w:val="008F7ABF"/>
    <w:rsid w:val="0090013F"/>
    <w:rsid w:val="00900A1A"/>
    <w:rsid w:val="00900C93"/>
    <w:rsid w:val="009011A6"/>
    <w:rsid w:val="0090190B"/>
    <w:rsid w:val="00902340"/>
    <w:rsid w:val="00902B5C"/>
    <w:rsid w:val="00904718"/>
    <w:rsid w:val="0090478A"/>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6DD7"/>
    <w:rsid w:val="009470B7"/>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911"/>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1A25"/>
    <w:rsid w:val="009962FA"/>
    <w:rsid w:val="009966B4"/>
    <w:rsid w:val="00996A7F"/>
    <w:rsid w:val="00996A97"/>
    <w:rsid w:val="00996EB8"/>
    <w:rsid w:val="009977BF"/>
    <w:rsid w:val="00997AEF"/>
    <w:rsid w:val="009A09BB"/>
    <w:rsid w:val="009A0AC4"/>
    <w:rsid w:val="009A1428"/>
    <w:rsid w:val="009A1964"/>
    <w:rsid w:val="009A1F74"/>
    <w:rsid w:val="009A1F84"/>
    <w:rsid w:val="009A2209"/>
    <w:rsid w:val="009A2680"/>
    <w:rsid w:val="009A2946"/>
    <w:rsid w:val="009A2A48"/>
    <w:rsid w:val="009A342B"/>
    <w:rsid w:val="009A3C73"/>
    <w:rsid w:val="009A3DAB"/>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62E6"/>
    <w:rsid w:val="009D7309"/>
    <w:rsid w:val="009E00C5"/>
    <w:rsid w:val="009E13AB"/>
    <w:rsid w:val="009E17BF"/>
    <w:rsid w:val="009E3616"/>
    <w:rsid w:val="009E48A3"/>
    <w:rsid w:val="009E4B01"/>
    <w:rsid w:val="009E4FE0"/>
    <w:rsid w:val="009E638E"/>
    <w:rsid w:val="009E6F52"/>
    <w:rsid w:val="009E70A6"/>
    <w:rsid w:val="009E7612"/>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1682"/>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5953"/>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3AE2"/>
    <w:rsid w:val="00A65026"/>
    <w:rsid w:val="00A654E3"/>
    <w:rsid w:val="00A67067"/>
    <w:rsid w:val="00A670FA"/>
    <w:rsid w:val="00A67140"/>
    <w:rsid w:val="00A67F1F"/>
    <w:rsid w:val="00A702D0"/>
    <w:rsid w:val="00A70564"/>
    <w:rsid w:val="00A70881"/>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7"/>
    <w:rsid w:val="00A972FD"/>
    <w:rsid w:val="00A97C60"/>
    <w:rsid w:val="00AA02BB"/>
    <w:rsid w:val="00AA08DB"/>
    <w:rsid w:val="00AA0A66"/>
    <w:rsid w:val="00AA0B75"/>
    <w:rsid w:val="00AA2156"/>
    <w:rsid w:val="00AA3B1C"/>
    <w:rsid w:val="00AA420E"/>
    <w:rsid w:val="00AA46E5"/>
    <w:rsid w:val="00AA5C5A"/>
    <w:rsid w:val="00AA6A60"/>
    <w:rsid w:val="00AA6E4F"/>
    <w:rsid w:val="00AA7113"/>
    <w:rsid w:val="00AA7642"/>
    <w:rsid w:val="00AB1135"/>
    <w:rsid w:val="00AB1725"/>
    <w:rsid w:val="00AB1950"/>
    <w:rsid w:val="00AB238C"/>
    <w:rsid w:val="00AB2950"/>
    <w:rsid w:val="00AB3257"/>
    <w:rsid w:val="00AB3DDD"/>
    <w:rsid w:val="00AB4C55"/>
    <w:rsid w:val="00AB4F0D"/>
    <w:rsid w:val="00AB5FD5"/>
    <w:rsid w:val="00AC0315"/>
    <w:rsid w:val="00AC2911"/>
    <w:rsid w:val="00AC562B"/>
    <w:rsid w:val="00AC6AAF"/>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145"/>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2AFE"/>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953"/>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5A0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95"/>
    <w:rsid w:val="00C513E3"/>
    <w:rsid w:val="00C515B0"/>
    <w:rsid w:val="00C5267A"/>
    <w:rsid w:val="00C532B4"/>
    <w:rsid w:val="00C5346D"/>
    <w:rsid w:val="00C53AA1"/>
    <w:rsid w:val="00C5409F"/>
    <w:rsid w:val="00C5501A"/>
    <w:rsid w:val="00C5573E"/>
    <w:rsid w:val="00C56463"/>
    <w:rsid w:val="00C5660D"/>
    <w:rsid w:val="00C56D58"/>
    <w:rsid w:val="00C572E4"/>
    <w:rsid w:val="00C57625"/>
    <w:rsid w:val="00C5791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452"/>
    <w:rsid w:val="00CC2BA2"/>
    <w:rsid w:val="00CC2C9A"/>
    <w:rsid w:val="00CC322E"/>
    <w:rsid w:val="00CC46EA"/>
    <w:rsid w:val="00CC5330"/>
    <w:rsid w:val="00CC6D52"/>
    <w:rsid w:val="00CD0687"/>
    <w:rsid w:val="00CD13E1"/>
    <w:rsid w:val="00CD1A8B"/>
    <w:rsid w:val="00CD2665"/>
    <w:rsid w:val="00CD26E8"/>
    <w:rsid w:val="00CD2E5C"/>
    <w:rsid w:val="00CD2F78"/>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0E49"/>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6020B"/>
    <w:rsid w:val="00D6039D"/>
    <w:rsid w:val="00D60767"/>
    <w:rsid w:val="00D62293"/>
    <w:rsid w:val="00D626B2"/>
    <w:rsid w:val="00D62E0E"/>
    <w:rsid w:val="00D637B8"/>
    <w:rsid w:val="00D6380A"/>
    <w:rsid w:val="00D638CF"/>
    <w:rsid w:val="00D63B8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0F13"/>
    <w:rsid w:val="00D9477C"/>
    <w:rsid w:val="00D95019"/>
    <w:rsid w:val="00D956A5"/>
    <w:rsid w:val="00D956E5"/>
    <w:rsid w:val="00D957CA"/>
    <w:rsid w:val="00D95AFE"/>
    <w:rsid w:val="00D95C73"/>
    <w:rsid w:val="00D96272"/>
    <w:rsid w:val="00D969B8"/>
    <w:rsid w:val="00D96CB5"/>
    <w:rsid w:val="00DA2E21"/>
    <w:rsid w:val="00DA3C03"/>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06AB"/>
    <w:rsid w:val="00DD2042"/>
    <w:rsid w:val="00DD281F"/>
    <w:rsid w:val="00DD32AA"/>
    <w:rsid w:val="00DD383D"/>
    <w:rsid w:val="00DD3B1B"/>
    <w:rsid w:val="00DD3B86"/>
    <w:rsid w:val="00DD517F"/>
    <w:rsid w:val="00DD5205"/>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110"/>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6777A"/>
    <w:rsid w:val="00E71214"/>
    <w:rsid w:val="00E71924"/>
    <w:rsid w:val="00E7235D"/>
    <w:rsid w:val="00E74D06"/>
    <w:rsid w:val="00E74D53"/>
    <w:rsid w:val="00E7508C"/>
    <w:rsid w:val="00E7539E"/>
    <w:rsid w:val="00E75498"/>
    <w:rsid w:val="00E758EA"/>
    <w:rsid w:val="00E7694E"/>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3E73"/>
    <w:rsid w:val="00E940A2"/>
    <w:rsid w:val="00E94E5E"/>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A9F"/>
    <w:rsid w:val="00EF1B4C"/>
    <w:rsid w:val="00EF1D11"/>
    <w:rsid w:val="00EF2B30"/>
    <w:rsid w:val="00EF3117"/>
    <w:rsid w:val="00EF4078"/>
    <w:rsid w:val="00EF57D7"/>
    <w:rsid w:val="00EF62F0"/>
    <w:rsid w:val="00EF67D2"/>
    <w:rsid w:val="00EF6C3F"/>
    <w:rsid w:val="00EF6DDF"/>
    <w:rsid w:val="00EF7A71"/>
    <w:rsid w:val="00F00020"/>
    <w:rsid w:val="00F01DBB"/>
    <w:rsid w:val="00F02713"/>
    <w:rsid w:val="00F027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421"/>
    <w:rsid w:val="00F36E7F"/>
    <w:rsid w:val="00F373E1"/>
    <w:rsid w:val="00F402B8"/>
    <w:rsid w:val="00F4079F"/>
    <w:rsid w:val="00F41432"/>
    <w:rsid w:val="00F432FB"/>
    <w:rsid w:val="00F43E48"/>
    <w:rsid w:val="00F44CB0"/>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1EF"/>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5501213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B4A63-42AC-4EAC-A184-6A86BDAEAD6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2719</TotalTime>
  <Pages>2</Pages>
  <Words>526</Words>
  <Characters>3002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Peraton Labs-PM</cp:lastModifiedBy>
  <cp:revision>25</cp:revision>
  <cp:lastPrinted>1900-01-01T08:00:00Z</cp:lastPrinted>
  <dcterms:created xsi:type="dcterms:W3CDTF">2024-12-03T20:24:00Z</dcterms:created>
  <dcterms:modified xsi:type="dcterms:W3CDTF">2025-05-12T02:32:00Z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